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3235" w14:textId="291D8C62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29122B">
        <w:rPr>
          <w:b/>
          <w:i/>
          <w:noProof/>
          <w:sz w:val="28"/>
        </w:rPr>
        <w:t>4</w:t>
      </w:r>
      <w:r w:rsidR="004C4343">
        <w:rPr>
          <w:b/>
          <w:i/>
          <w:noProof/>
          <w:sz w:val="28"/>
        </w:rPr>
        <w:t>045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CB14C8B" w:rsidR="001C1613" w:rsidRPr="00410371" w:rsidRDefault="000E02C1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122B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4731B15E" w:rsidR="001C1613" w:rsidRPr="00410371" w:rsidRDefault="000E02C1" w:rsidP="00FC5DE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4343">
              <w:rPr>
                <w:b/>
                <w:noProof/>
                <w:sz w:val="28"/>
              </w:rPr>
              <w:t>0584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7777777" w:rsidR="001C1613" w:rsidRPr="00410371" w:rsidRDefault="001C1613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3D429080" w:rsidR="001C1613" w:rsidRPr="0029122B" w:rsidRDefault="0029122B" w:rsidP="00FC5DE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9122B">
              <w:rPr>
                <w:b/>
                <w:bCs/>
                <w:sz w:val="28"/>
                <w:szCs w:val="28"/>
              </w:rPr>
              <w:t>16.15.0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44095E93" w:rsidR="001C1613" w:rsidRDefault="009E5E1A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367E012C" w:rsidR="001C1613" w:rsidRDefault="009E5E1A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1AFFD1AC" w:rsidR="001C1613" w:rsidRDefault="009E5E1A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631B8168" w:rsidR="001C1613" w:rsidRDefault="009E5E1A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A214884" w:rsidR="001C1613" w:rsidRDefault="0029122B" w:rsidP="00697E20">
            <w:pPr>
              <w:pStyle w:val="CRCoverPage"/>
              <w:spacing w:after="0"/>
              <w:rPr>
                <w:noProof/>
              </w:rPr>
            </w:pPr>
            <w:r>
              <w:t>Clarification of NPN in 22.261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108A9CDA" w:rsidR="001C1613" w:rsidRDefault="0029122B" w:rsidP="0029122B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  <w:r w:rsidR="004B1E2F">
              <w:t>, Phillips</w:t>
            </w:r>
            <w:r w:rsidR="00C0277B">
              <w:t xml:space="preserve"> </w:t>
            </w:r>
            <w:r w:rsidR="00C0277B" w:rsidRPr="00661856">
              <w:rPr>
                <w:lang w:val="fr-FR"/>
              </w:rPr>
              <w:t>International B.V.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6F1997FF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6D9F4A2A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4B1E2F">
              <w:rPr>
                <w:noProof/>
              </w:rPr>
              <w:t>eCAV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13786163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2021-11-08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4EB0A2D" w:rsidR="001C1613" w:rsidRDefault="0029122B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0747FEBC" w:rsidR="001C1613" w:rsidRDefault="000E02C1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9122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0B28142B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</w:r>
            <w:r w:rsidR="00210133">
              <w:rPr>
                <w:i/>
                <w:noProof/>
                <w:sz w:val="18"/>
              </w:rPr>
              <w:t>fusi</w:t>
            </w: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5AE4E" w14:textId="1758A6D2" w:rsidR="0029122B" w:rsidRDefault="00210133" w:rsidP="00291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sent an LS to SA1 noting they have provided support for network slicing in NPNs since Rel-16. Others have expressed some confusion about what requirements apply for NPNs.</w:t>
            </w:r>
          </w:p>
          <w:p w14:paraId="37136EBC" w14:textId="470CC964" w:rsidR="001C1613" w:rsidRDefault="0029122B" w:rsidP="00291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ambiguity needs to be resolved.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B12F569" w:rsidR="001C1613" w:rsidRDefault="00D35EF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a requirement clarifying that an NPN </w:t>
            </w:r>
            <w:r w:rsidR="001F03F8">
              <w:t>can authenticate and authorize UEs to access network slices in the NPN.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60958288" w:rsidR="001C1613" w:rsidRDefault="00210133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requirements and stage 2/3. 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2FDF0816" w:rsidR="001C1613" w:rsidRDefault="00F51D5E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72DEC6A8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560827B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07261E7" w14:textId="77777777" w:rsidR="001C1613" w:rsidRDefault="001C1613" w:rsidP="001C1613">
      <w:pPr>
        <w:rPr>
          <w:noProof/>
        </w:rPr>
      </w:pPr>
    </w:p>
    <w:p w14:paraId="1DBB0DEC" w14:textId="77777777" w:rsidR="0029122B" w:rsidRDefault="0029122B" w:rsidP="001C1613">
      <w:pPr>
        <w:rPr>
          <w:noProof/>
        </w:rPr>
      </w:pPr>
    </w:p>
    <w:p w14:paraId="42E8DB62" w14:textId="77777777" w:rsidR="0029122B" w:rsidRDefault="0029122B" w:rsidP="001C1613">
      <w:pPr>
        <w:rPr>
          <w:noProof/>
        </w:rPr>
      </w:pPr>
    </w:p>
    <w:p w14:paraId="26DA8280" w14:textId="77777777" w:rsidR="00F51D5E" w:rsidRPr="00FF3908" w:rsidRDefault="00F51D5E" w:rsidP="00F51D5E">
      <w:pPr>
        <w:pStyle w:val="Heading2"/>
        <w:rPr>
          <w:lang w:eastAsia="zh-CN"/>
        </w:rPr>
      </w:pPr>
      <w:bookmarkStart w:id="1" w:name="_Toc45387576"/>
      <w:bookmarkStart w:id="2" w:name="_Toc52639145"/>
      <w:bookmarkStart w:id="3" w:name="_Toc83392814"/>
      <w:bookmarkStart w:id="4" w:name="_Hlk87598002"/>
      <w:r w:rsidRPr="00FF3908">
        <w:rPr>
          <w:lang w:eastAsia="zh-CN"/>
        </w:rPr>
        <w:t>8.3</w:t>
      </w:r>
      <w:r w:rsidRPr="00FF3908">
        <w:rPr>
          <w:lang w:eastAsia="zh-CN"/>
        </w:rPr>
        <w:tab/>
        <w:t>Authentication</w:t>
      </w:r>
      <w:bookmarkEnd w:id="1"/>
      <w:bookmarkEnd w:id="2"/>
      <w:bookmarkEnd w:id="3"/>
    </w:p>
    <w:p w14:paraId="27CD3BD2" w14:textId="77777777" w:rsidR="00F51D5E" w:rsidRPr="00FF3908" w:rsidRDefault="00F51D5E" w:rsidP="00F51D5E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(e.g. biometrics).</w:t>
      </w:r>
    </w:p>
    <w:p w14:paraId="077CC088" w14:textId="77777777" w:rsidR="00F51D5E" w:rsidRDefault="00F51D5E" w:rsidP="00F51D5E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authentication over a non-3GPP </w:t>
      </w:r>
      <w:r w:rsidRPr="009A5563">
        <w:t>access technology</w:t>
      </w:r>
      <w:r w:rsidRPr="00FF3908">
        <w:t xml:space="preserve"> using 3GPP credentials.</w:t>
      </w:r>
    </w:p>
    <w:p w14:paraId="57F2E1B2" w14:textId="77777777" w:rsidR="00F51D5E" w:rsidRDefault="00F51D5E" w:rsidP="00F51D5E">
      <w:r w:rsidRPr="00F75613">
        <w:lastRenderedPageBreak/>
        <w:t>The 5G system shall support operator controlled alternative authentication methods (</w:t>
      </w:r>
      <w:r>
        <w:t>i.e.</w:t>
      </w:r>
      <w:r w:rsidRPr="00F75613">
        <w:t xml:space="preserve"> alternative to AKA) with different types of credentials for network access for IoT devices </w:t>
      </w:r>
      <w:r>
        <w:t>in</w:t>
      </w:r>
      <w:r w:rsidRPr="00F75613">
        <w:t xml:space="preserve"> isolated deployment scenarios (</w:t>
      </w:r>
      <w:r>
        <w:t>e.g. for industrial automation</w:t>
      </w:r>
      <w:r w:rsidRPr="00F75613">
        <w:t>)</w:t>
      </w:r>
      <w:r>
        <w:t>.</w:t>
      </w:r>
      <w:r w:rsidRPr="000747C9">
        <w:t xml:space="preserve"> </w:t>
      </w:r>
    </w:p>
    <w:p w14:paraId="1BC93DA9" w14:textId="77777777" w:rsidR="00F51D5E" w:rsidRDefault="00F51D5E" w:rsidP="00F51D5E">
      <w:pPr>
        <w:rPr>
          <w:rFonts w:eastAsia="SimSun"/>
        </w:rPr>
      </w:pPr>
      <w:r w:rsidRPr="005078DC">
        <w:rPr>
          <w:rFonts w:eastAsia="SimSun"/>
        </w:rPr>
        <w:t>The 5G system shall support a suitable framework (</w:t>
      </w:r>
      <w:r>
        <w:rPr>
          <w:rFonts w:eastAsia="SimSun"/>
        </w:rPr>
        <w:t>e.g.</w:t>
      </w:r>
      <w:r w:rsidRPr="005078DC">
        <w:rPr>
          <w:rFonts w:eastAsia="SimSun"/>
        </w:rPr>
        <w:t xml:space="preserve"> EAP) allowing alternative (</w:t>
      </w:r>
      <w:r>
        <w:rPr>
          <w:rFonts w:eastAsia="SimSun"/>
        </w:rPr>
        <w:t>e.g.</w:t>
      </w:r>
      <w:r w:rsidRPr="005078DC">
        <w:rPr>
          <w:rFonts w:eastAsia="SimSun"/>
        </w:rPr>
        <w:t xml:space="preserve"> to AKA) authentication methods with </w:t>
      </w:r>
      <w:r>
        <w:rPr>
          <w:rFonts w:eastAsia="SimSun"/>
        </w:rPr>
        <w:t xml:space="preserve">non-3GPP </w:t>
      </w:r>
      <w:r w:rsidRPr="005078DC">
        <w:rPr>
          <w:rFonts w:eastAsia="SimSun"/>
        </w:rPr>
        <w:t xml:space="preserve">identities and credentials to be used for </w:t>
      </w:r>
      <w:r>
        <w:rPr>
          <w:rFonts w:eastAsia="SimSun"/>
        </w:rPr>
        <w:t>UE</w:t>
      </w:r>
      <w:r w:rsidRPr="005078DC">
        <w:rPr>
          <w:rFonts w:eastAsia="SimSun"/>
        </w:rPr>
        <w:t xml:space="preserve"> network access authentication in non-public networks.</w:t>
      </w:r>
    </w:p>
    <w:p w14:paraId="124F47A0" w14:textId="77777777" w:rsidR="00F51D5E" w:rsidRDefault="00F51D5E" w:rsidP="00F51D5E">
      <w:pPr>
        <w:pStyle w:val="NO"/>
      </w:pPr>
      <w:r>
        <w:rPr>
          <w:rFonts w:eastAsia="SimSun"/>
        </w:rPr>
        <w:t>NOTE</w:t>
      </w:r>
      <w:r>
        <w:t xml:space="preserve"> 2</w:t>
      </w:r>
      <w:r>
        <w:rPr>
          <w:rFonts w:eastAsia="SimSun"/>
        </w:rPr>
        <w:t>:</w:t>
      </w:r>
      <w:r>
        <w:rPr>
          <w:rFonts w:eastAsia="SimSun"/>
        </w:rPr>
        <w:tab/>
      </w:r>
      <w:r w:rsidRPr="00CE642B">
        <w:rPr>
          <w:rFonts w:eastAsia="SimSun"/>
        </w:rPr>
        <w:t xml:space="preserve">Non-public networks can use 3GPP authentication methods, identities, and credentials for </w:t>
      </w:r>
      <w:r>
        <w:rPr>
          <w:rFonts w:eastAsia="SimSun"/>
        </w:rPr>
        <w:t xml:space="preserve">a UE to access </w:t>
      </w:r>
      <w:r w:rsidRPr="00CE642B">
        <w:rPr>
          <w:rFonts w:eastAsia="SimSun"/>
        </w:rPr>
        <w:t>network but are also allowed to utilize non-AKA based authentication methods such as provided by the EAP framework.</w:t>
      </w:r>
    </w:p>
    <w:p w14:paraId="067B86B1" w14:textId="77777777" w:rsidR="00F51D5E" w:rsidRDefault="00F51D5E" w:rsidP="00F51D5E">
      <w:r w:rsidRPr="007A18A4">
        <w:t xml:space="preserve">Subject to an agreement between an MNO and a </w:t>
      </w:r>
      <w:r>
        <w:t>third</w:t>
      </w:r>
      <w:r w:rsidRPr="007A18A4">
        <w:t xml:space="preserve"> party, </w:t>
      </w:r>
      <w:r>
        <w:t>the</w:t>
      </w:r>
      <w:r w:rsidRPr="007A18A4">
        <w:t xml:space="preserve"> 5G system shall support a mechanism for the </w:t>
      </w:r>
      <w:r>
        <w:t>PLMN</w:t>
      </w:r>
      <w:r w:rsidRPr="007A18A4">
        <w:t xml:space="preserve"> to authenticate and authorize UEs for access to both </w:t>
      </w:r>
      <w:r>
        <w:t>a hosted</w:t>
      </w:r>
      <w:r w:rsidRPr="007A18A4">
        <w:t xml:space="preserve"> </w:t>
      </w:r>
      <w:r>
        <w:t>non-public</w:t>
      </w:r>
      <w:r w:rsidRPr="007A18A4">
        <w:t xml:space="preserve"> network and private slice(s) of the PLMN </w:t>
      </w:r>
      <w:r>
        <w:t>associated with the hosted non-public network</w:t>
      </w:r>
      <w:r w:rsidRPr="007A18A4">
        <w:t>.</w:t>
      </w:r>
    </w:p>
    <w:p w14:paraId="4BEAE54E" w14:textId="77777777" w:rsidR="00F51D5E" w:rsidRPr="00FF3908" w:rsidRDefault="00F51D5E" w:rsidP="00F51D5E">
      <w:bookmarkStart w:id="5" w:name="_Hlk521570323"/>
      <w:r w:rsidRPr="00CE1B59">
        <w:t xml:space="preserve">The 5G </w:t>
      </w:r>
      <w:r>
        <w:t xml:space="preserve">network </w:t>
      </w:r>
      <w:r w:rsidRPr="00CE1B59">
        <w:t>shall support a 3GPP supported mechanism to authenticate legacy non-3GPP devices</w:t>
      </w:r>
      <w:r>
        <w:t xml:space="preserve"> for </w:t>
      </w:r>
      <w:r>
        <w:rPr>
          <w:lang w:eastAsia="zh-CN"/>
        </w:rPr>
        <w:t>5G LAN-VN access</w:t>
      </w:r>
      <w:r w:rsidRPr="00CE1B59">
        <w:t>.</w:t>
      </w:r>
      <w:bookmarkEnd w:id="5"/>
    </w:p>
    <w:p w14:paraId="2C40AAF8" w14:textId="2D59AB76" w:rsidR="0029122B" w:rsidRPr="00E23DE8" w:rsidDel="00227450" w:rsidRDefault="00227450" w:rsidP="0029122B">
      <w:pPr>
        <w:rPr>
          <w:del w:id="6" w:author="Covell, Betsy (Nokia - US/Naperville)" w:date="2021-11-15T12:14:00Z"/>
          <w:lang w:eastAsia="ko-KR"/>
        </w:rPr>
      </w:pPr>
      <w:ins w:id="7" w:author="Covell, Betsy (Nokia - US/Naperville)" w:date="2021-11-15T12:14:00Z">
        <w:r w:rsidRPr="00227450">
          <w:rPr>
            <w:lang w:eastAsia="ko-KR"/>
          </w:rPr>
          <w:t xml:space="preserve">The 5G system shall support a mechanism for the </w:t>
        </w:r>
      </w:ins>
      <w:ins w:id="8" w:author="Covell, Betsy (Nokia - US/Naperville)" w:date="2021-11-17T08:09:00Z">
        <w:r w:rsidR="000E02C1">
          <w:rPr>
            <w:lang w:eastAsia="ko-KR"/>
          </w:rPr>
          <w:t xml:space="preserve">non-public network </w:t>
        </w:r>
      </w:ins>
      <w:ins w:id="9" w:author="Covell, Betsy (Nokia - US/Naperville)" w:date="2021-11-15T12:14:00Z">
        <w:r w:rsidRPr="00227450">
          <w:rPr>
            <w:lang w:eastAsia="ko-KR"/>
          </w:rPr>
          <w:t xml:space="preserve">to authenticate and authorize UEs for access to </w:t>
        </w:r>
        <w:r>
          <w:rPr>
            <w:lang w:eastAsia="ko-KR"/>
          </w:rPr>
          <w:t xml:space="preserve">network </w:t>
        </w:r>
        <w:r w:rsidRPr="00227450">
          <w:rPr>
            <w:lang w:eastAsia="ko-KR"/>
          </w:rPr>
          <w:t>slice</w:t>
        </w:r>
      </w:ins>
      <w:ins w:id="10" w:author="Covell, Betsy (Nokia - US/Naperville)" w:date="2021-11-17T08:09:00Z">
        <w:r w:rsidR="000E02C1">
          <w:rPr>
            <w:lang w:eastAsia="ko-KR"/>
          </w:rPr>
          <w:t>s of that non-public network</w:t>
        </w:r>
      </w:ins>
      <w:ins w:id="11" w:author="Covell, Betsy (Nokia - US/Naperville)" w:date="2021-11-15T12:14:00Z">
        <w:r w:rsidRPr="00227450">
          <w:rPr>
            <w:lang w:eastAsia="ko-KR"/>
          </w:rPr>
          <w:t>.</w:t>
        </w:r>
      </w:ins>
    </w:p>
    <w:bookmarkEnd w:id="4"/>
    <w:p w14:paraId="522CA34C" w14:textId="77777777" w:rsidR="001C1613" w:rsidRPr="0093004C" w:rsidRDefault="001C1613" w:rsidP="008C47BE"/>
    <w:sectPr w:rsidR="001C1613" w:rsidRPr="0093004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CFF89" w14:textId="77777777" w:rsidR="00744603" w:rsidRDefault="00744603">
      <w:r>
        <w:separator/>
      </w:r>
    </w:p>
  </w:endnote>
  <w:endnote w:type="continuationSeparator" w:id="0">
    <w:p w14:paraId="22D6611A" w14:textId="77777777" w:rsidR="00744603" w:rsidRDefault="0074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CBACC" w14:textId="77777777" w:rsidR="00744603" w:rsidRDefault="00744603">
      <w:r>
        <w:separator/>
      </w:r>
    </w:p>
  </w:footnote>
  <w:footnote w:type="continuationSeparator" w:id="0">
    <w:p w14:paraId="16F2D407" w14:textId="77777777" w:rsidR="00744603" w:rsidRDefault="00744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2C1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3F8"/>
    <w:rsid w:val="001F0C1D"/>
    <w:rsid w:val="001F1132"/>
    <w:rsid w:val="001F168B"/>
    <w:rsid w:val="002021BC"/>
    <w:rsid w:val="00210047"/>
    <w:rsid w:val="00210133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450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22B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4735A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323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1E2F"/>
    <w:rsid w:val="004B3802"/>
    <w:rsid w:val="004B6249"/>
    <w:rsid w:val="004C4343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97E20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5E1A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277B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5EFF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B7D8F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09A9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1D5E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B62A2-D9D5-49E6-96A9-C23F0321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3660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Covell, Betsy (Nokia - US/Naperville)</cp:lastModifiedBy>
  <cp:revision>2</cp:revision>
  <cp:lastPrinted>2019-02-25T14:05:00Z</cp:lastPrinted>
  <dcterms:created xsi:type="dcterms:W3CDTF">2021-11-17T14:09:00Z</dcterms:created>
  <dcterms:modified xsi:type="dcterms:W3CDTF">2021-11-17T14:09:00Z</dcterms:modified>
</cp:coreProperties>
</file>